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9613" w14:textId="2679D43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S2-2006841</w:t>
      </w:r>
      <w:ins w:id="0" w:author="Hietalahti, Hannu (Nokia - FI/Oulu)" w:date="2020-10-14T16:13:00Z">
        <w:r w:rsidR="00F91013">
          <w:rPr>
            <w:b/>
            <w:noProof/>
            <w:sz w:val="28"/>
          </w:rPr>
          <w:t>r0</w:t>
        </w:r>
        <w:del w:id="1" w:author="Huawei" w:date="2020-10-15T22:28:00Z">
          <w:r w:rsidR="00F91013" w:rsidDel="00947833">
            <w:rPr>
              <w:b/>
              <w:noProof/>
              <w:sz w:val="28"/>
            </w:rPr>
            <w:delText>2</w:delText>
          </w:r>
        </w:del>
      </w:ins>
      <w:ins w:id="2" w:author="Huawei" w:date="2020-10-15T22:28:00Z">
        <w:r w:rsidR="00947833">
          <w:rPr>
            <w:b/>
            <w:noProof/>
            <w:sz w:val="28"/>
          </w:rPr>
          <w:t>4</w:t>
        </w:r>
      </w:ins>
      <w:bookmarkStart w:id="3" w:name="_GoBack"/>
      <w:bookmarkEnd w:id="3"/>
    </w:p>
    <w:p w14:paraId="2DD127C0" w14:textId="77777777" w:rsidR="001E41F3" w:rsidRDefault="00DB75DF" w:rsidP="00B068A1">
      <w:pPr>
        <w:pStyle w:val="CRCoverPage"/>
        <w:tabs>
          <w:tab w:val="right" w:pos="9639"/>
        </w:tabs>
        <w:outlineLvl w:val="0"/>
        <w:rPr>
          <w:b/>
          <w:noProof/>
          <w:sz w:val="24"/>
        </w:rPr>
      </w:pPr>
      <w:proofErr w:type="spellStart"/>
      <w:r>
        <w:rPr>
          <w:rFonts w:cs="Arial"/>
          <w:b/>
          <w:bCs/>
          <w:sz w:val="24"/>
          <w:szCs w:val="24"/>
        </w:rPr>
        <w:t>Elbonia</w:t>
      </w:r>
      <w:proofErr w:type="spellEnd"/>
      <w:r>
        <w:rPr>
          <w:rFonts w:cs="Arial"/>
          <w:b/>
          <w:bCs/>
          <w:sz w:val="24"/>
          <w:szCs w:val="24"/>
        </w:rPr>
        <w:t>, Oct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10721454" w:rsidR="001E41F3" w:rsidRPr="00410371" w:rsidRDefault="00EB7DC4" w:rsidP="006D18D3">
            <w:pPr>
              <w:pStyle w:val="CRCoverPage"/>
              <w:spacing w:after="0"/>
              <w:jc w:val="center"/>
              <w:rPr>
                <w:b/>
                <w:noProof/>
              </w:rPr>
            </w:pPr>
            <w:r w:rsidRPr="00EB7DC4">
              <w:rPr>
                <w:b/>
                <w:noProof/>
                <w:sz w:val="28"/>
              </w:rPr>
              <w:fldChar w:fldCharType="begin"/>
            </w:r>
            <w:r w:rsidRPr="00EB7DC4">
              <w:rPr>
                <w:b/>
                <w:noProof/>
                <w:sz w:val="28"/>
              </w:rPr>
              <w:instrText xml:space="preserve"> DOCPROPERTY  Revision  \* MERGEFORMAT </w:instrText>
            </w:r>
            <w:r w:rsidRPr="00EB7DC4">
              <w:rPr>
                <w:b/>
                <w:noProof/>
                <w:sz w:val="28"/>
              </w:rPr>
              <w:fldChar w:fldCharType="separate"/>
            </w:r>
            <w:r w:rsidRPr="00EB7DC4">
              <w:rPr>
                <w:b/>
                <w:noProof/>
                <w:sz w:val="28"/>
              </w:rPr>
              <w:t>-</w:t>
            </w:r>
            <w:r w:rsidRPr="00EB7DC4">
              <w:rPr>
                <w:b/>
                <w:noProof/>
                <w:sz w:val="28"/>
              </w:rPr>
              <w:fldChar w:fldCharType="end"/>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rsidRPr="00F91013"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4D5D513F" w:rsidR="001E41F3" w:rsidRPr="00F91013" w:rsidRDefault="00B51DB3">
            <w:pPr>
              <w:pStyle w:val="CRCoverPage"/>
              <w:spacing w:after="0"/>
              <w:ind w:left="100"/>
              <w:rPr>
                <w:noProof/>
                <w:lang w:val="fi-FI"/>
                <w:rPrChange w:id="5" w:author="Hietalahti, Hannu (Nokia - FI/Oulu)" w:date="2020-10-14T16:13:00Z">
                  <w:rPr>
                    <w:noProof/>
                  </w:rPr>
                </w:rPrChange>
              </w:rPr>
            </w:pPr>
            <w:r>
              <w:rPr>
                <w:noProof/>
              </w:rPr>
              <w:fldChar w:fldCharType="begin"/>
            </w:r>
            <w:r w:rsidRPr="00F91013">
              <w:rPr>
                <w:noProof/>
                <w:lang w:val="fi-FI"/>
                <w:rPrChange w:id="6" w:author="Hietalahti, Hannu (Nokia - FI/Oulu)" w:date="2020-10-14T16:13:00Z">
                  <w:rPr>
                    <w:noProof/>
                  </w:rPr>
                </w:rPrChange>
              </w:rPr>
              <w:instrText xml:space="preserve"> DOCPROPERTY  SourceIfWg  \* MERGEFORMAT </w:instrText>
            </w:r>
            <w:r>
              <w:rPr>
                <w:noProof/>
              </w:rPr>
              <w:fldChar w:fldCharType="separate"/>
            </w:r>
            <w:r w:rsidR="00514818" w:rsidRPr="00F91013">
              <w:rPr>
                <w:noProof/>
                <w:lang w:val="fi-FI"/>
                <w:rPrChange w:id="7" w:author="Hietalahti, Hannu (Nokia - FI/Oulu)" w:date="2020-10-14T16:13:00Z">
                  <w:rPr>
                    <w:noProof/>
                  </w:rPr>
                </w:rPrChange>
              </w:rPr>
              <w:t>Huawei, HiSilicon</w:t>
            </w:r>
            <w:r>
              <w:rPr>
                <w:noProof/>
              </w:rPr>
              <w:fldChar w:fldCharType="end"/>
            </w:r>
            <w:ins w:id="8" w:author="Hietalahti, Hannu (Nokia - FI/Oulu)" w:date="2020-10-14T16:13:00Z">
              <w:r w:rsidR="00F91013" w:rsidRPr="00F91013">
                <w:rPr>
                  <w:noProof/>
                  <w:lang w:val="fi-FI"/>
                  <w:rPrChange w:id="9" w:author="Hietalahti, Hannu (Nokia - FI/Oulu)" w:date="2020-10-14T16:13:00Z">
                    <w:rPr>
                      <w:noProof/>
                    </w:rPr>
                  </w:rPrChange>
                </w:rPr>
                <w:t>, Nokia, Nokia S</w:t>
              </w:r>
              <w:r w:rsidR="00F91013">
                <w:rPr>
                  <w:noProof/>
                  <w:lang w:val="fi-FI"/>
                </w:rPr>
                <w:t>hanghai Bell</w:t>
              </w:r>
            </w:ins>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3D1F" w14:textId="77777777" w:rsidR="00F1584E" w:rsidRPr="009E4E47" w:rsidRDefault="00F1584E" w:rsidP="00F1584E">
            <w:pPr>
              <w:pStyle w:val="CRCoverPage"/>
              <w:ind w:left="100"/>
              <w:rPr>
                <w:rFonts w:cs="Arial"/>
                <w:lang w:eastAsia="ja-JP"/>
              </w:rPr>
            </w:pPr>
            <w:r>
              <w:rPr>
                <w:noProof/>
              </w:rPr>
              <w:t xml:space="preserve">According </w:t>
            </w:r>
            <w:r w:rsidRPr="009E4E47">
              <w:rPr>
                <w:rFonts w:cs="Arial"/>
                <w:lang w:eastAsia="ja-JP"/>
              </w:rPr>
              <w:t xml:space="preserve">to the </w:t>
            </w:r>
            <w:r w:rsidR="00BD2064">
              <w:rPr>
                <w:rFonts w:cs="Arial"/>
                <w:lang w:eastAsia="ja-JP"/>
              </w:rPr>
              <w:t>LS from CT4(</w:t>
            </w:r>
            <w:r w:rsidRPr="009E4E47">
              <w:rPr>
                <w:rFonts w:cs="Arial"/>
                <w:lang w:eastAsia="ja-JP"/>
              </w:rPr>
              <w:t>C4-204437</w:t>
            </w:r>
            <w:r w:rsidR="00BD2064">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sidR="00AB71B4">
              <w:rPr>
                <w:rFonts w:cs="Arial"/>
                <w:lang w:eastAsia="ja-JP"/>
              </w:rPr>
              <w:t>M</w:t>
            </w:r>
            <w:r w:rsidRPr="009E4E47">
              <w:rPr>
                <w:rFonts w:cs="Arial"/>
                <w:lang w:eastAsia="ja-JP"/>
              </w:rPr>
              <w:t xml:space="preserve"> is not required, as when UDM can check </w:t>
            </w:r>
            <w:proofErr w:type="spellStart"/>
            <w:r w:rsidRPr="009E4E47">
              <w:rPr>
                <w:rFonts w:cs="Arial"/>
                <w:lang w:eastAsia="ja-JP"/>
              </w:rPr>
              <w:t>mwdList</w:t>
            </w:r>
            <w:proofErr w:type="spellEnd"/>
            <w:r w:rsidRPr="009E4E47">
              <w:rPr>
                <w:rFonts w:cs="Arial"/>
                <w:lang w:eastAsia="ja-JP"/>
              </w:rPr>
              <w:t xml:space="preserve"> within Message Waiting Data and alerts service centres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B6CD62" w14:textId="075C03E7" w:rsidR="001F2AC4" w:rsidRDefault="001F2AC4" w:rsidP="00F1584E">
            <w:pPr>
              <w:pStyle w:val="CRCoverPage"/>
              <w:spacing w:after="0"/>
              <w:ind w:left="100"/>
              <w:rPr>
                <w:noProof/>
              </w:rPr>
            </w:pPr>
            <w:ins w:id="11" w:author="Huawei SHY" w:date="2020-10-14T17:51:00Z">
              <w:r w:rsidRPr="00453371">
                <w:rPr>
                  <w:noProof/>
                </w:rPr>
                <w:t>Stateless UDM implementation cannot handle re-delivery of MT-SMS due to inappropriate specification on UDM internal behaviour using semaphores</w:t>
              </w:r>
              <w:r w:rsidRPr="00453371">
                <w:rPr>
                  <w:b/>
                  <w:noProof/>
                </w:rPr>
                <w:t>.</w:t>
              </w:r>
            </w:ins>
          </w:p>
          <w:p w14:paraId="663774F0" w14:textId="3E9C3555" w:rsidR="00F1584E" w:rsidRPr="00AF1A6F" w:rsidRDefault="00F1584E" w:rsidP="00F1584E">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ins w:id="12" w:author="Huawei SHY" w:date="2020-10-14T15:45:00Z">
              <w:r>
                <w:t xml:space="preserve">4.2.5.2, 4.2.5.3, </w:t>
              </w:r>
            </w:ins>
            <w:r w:rsidR="00336716" w:rsidRPr="00050CA8">
              <w:t>4.13.3.9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D4E667A" w14:textId="77777777" w:rsidR="00026C73" w:rsidRDefault="00026C73" w:rsidP="00026C73">
      <w:pPr>
        <w:pStyle w:val="4"/>
      </w:pPr>
      <w:bookmarkStart w:id="14" w:name="_Toc51831187"/>
      <w:bookmarkStart w:id="15" w:name="_Toc51830601"/>
      <w:bookmarkStart w:id="16" w:name="_Toc45185479"/>
      <w:bookmarkStart w:id="17" w:name="_Toc36189266"/>
      <w:bookmarkStart w:id="18" w:name="_Toc27847837"/>
      <w:bookmarkStart w:id="19" w:name="_Toc19183560"/>
      <w:bookmarkStart w:id="20" w:name="_Toc51830774"/>
      <w:bookmarkStart w:id="21" w:name="_Toc51831360"/>
      <w:bookmarkStart w:id="22" w:name="_Toc19183733"/>
      <w:bookmarkStart w:id="23" w:name="_Toc27848010"/>
      <w:bookmarkStart w:id="24" w:name="_Toc36189439"/>
      <w:bookmarkStart w:id="25" w:name="_Toc45185652"/>
      <w:bookmarkEnd w:id="13"/>
      <w:r>
        <w:rPr>
          <w:lang w:eastAsia="zh-CN"/>
        </w:rPr>
        <w:t>4.2.5.2</w:t>
      </w:r>
      <w:r>
        <w:tab/>
        <w:t>UE Reachability Notification Request procedure</w:t>
      </w:r>
      <w:bookmarkEnd w:id="14"/>
      <w:bookmarkEnd w:id="15"/>
      <w:bookmarkEnd w:id="16"/>
      <w:bookmarkEnd w:id="17"/>
      <w:bookmarkEnd w:id="18"/>
      <w:bookmarkEnd w:id="19"/>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85pt" o:ole="">
            <v:imagedata r:id="rId12" o:title="" cropbottom="3084f" cropright="-4059f"/>
          </v:shape>
          <o:OLEObject Type="Embed" ProgID="Word.Picture.8" ShapeID="_x0000_i1025" DrawAspect="Content" ObjectID="_1664306746" r:id="rId13"/>
        </w:object>
      </w:r>
    </w:p>
    <w:p w14:paraId="189B231A" w14:textId="77777777" w:rsidR="00026C73" w:rsidRDefault="00026C73" w:rsidP="00026C73">
      <w:pPr>
        <w:pStyle w:val="TF"/>
      </w:pPr>
      <w:r>
        <w:t>Figure 4.2.5.2-1: UE Reachability Notification Request Procedure</w:t>
      </w:r>
    </w:p>
    <w:p w14:paraId="129E6E32" w14:textId="77777777"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 xml:space="preserve">If the entity is not authorized, the UDM may reject the request (e.g. if the requesting entity is recognized as being a valid entity, but not </w:t>
      </w:r>
      <w:r>
        <w:rPr>
          <w:lang w:eastAsia="zh-CN"/>
        </w:rPr>
        <w:lastRenderedPageBreak/>
        <w:t>authorized for that subscriber) or discard it silently (e.g. if the requesting entity is not recognized). Appropriate O&amp;M reports are generated.</w:t>
      </w:r>
    </w:p>
    <w:p w14:paraId="0F0F6372" w14:textId="77B55379" w:rsidR="00026C73" w:rsidRDefault="00026C73" w:rsidP="00026C73">
      <w:pPr>
        <w:pStyle w:val="B1"/>
        <w:rPr>
          <w:ins w:id="26" w:author="Huawei" w:date="2020-10-15T00:03:00Z"/>
        </w:rPr>
      </w:pPr>
      <w:r>
        <w:t>1b.</w:t>
      </w:r>
      <w:r>
        <w:tab/>
        <w:t>[Conditional] The UDM stores locally the identity of the service-related entity and sets the URRP-</w:t>
      </w:r>
      <w:r>
        <w:rPr>
          <w:lang w:eastAsia="zh-CN"/>
        </w:rPr>
        <w:t>AMF</w:t>
      </w:r>
      <w:r>
        <w:t xml:space="preserve"> </w:t>
      </w:r>
      <w:r>
        <w:rPr>
          <w:lang w:eastAsia="zh-CN"/>
        </w:rPr>
        <w:t>flag</w:t>
      </w:r>
      <w:r>
        <w:t xml:space="preserve"> parameter to indicate that such request is received from an authorised NF</w:t>
      </w:r>
      <w:ins w:id="27" w:author="Huawei SHY" w:date="2020-10-14T11:04:00Z">
        <w:r w:rsidR="004F30FE">
          <w:t xml:space="preserve"> </w:t>
        </w:r>
        <w:bookmarkStart w:id="28" w:name="OLE_LINK4"/>
        <w:r w:rsidR="004F30FE" w:rsidRPr="00453371">
          <w:t>(see clause 4.13.3.9)</w:t>
        </w:r>
      </w:ins>
      <w:bookmarkEnd w:id="28"/>
      <w:r w:rsidRPr="00453371">
        <w:t>.</w:t>
      </w:r>
      <w:ins w:id="29" w:author="Huawei SHY" w:date="2020-10-14T10:58:00Z">
        <w:r w:rsidRPr="00026C73">
          <w:t xml:space="preserve"> </w:t>
        </w:r>
      </w:ins>
    </w:p>
    <w:p w14:paraId="6D18AFC2" w14:textId="541B29BE" w:rsidR="002C5098" w:rsidRPr="002C5098" w:rsidRDefault="002C5098">
      <w:pPr>
        <w:ind w:left="568" w:hanging="284"/>
        <w:rPr>
          <w:rFonts w:eastAsia="Yu Mincho"/>
          <w:rPrChange w:id="30" w:author="Huawei" w:date="2020-10-15T00:03:00Z">
            <w:rPr/>
          </w:rPrChange>
        </w:rPr>
        <w:pPrChange w:id="31" w:author="Huawei" w:date="2020-10-15T00:03:00Z">
          <w:pPr>
            <w:pStyle w:val="B1"/>
          </w:pPr>
        </w:pPrChange>
      </w:pPr>
      <w:ins w:id="32" w:author="Huawei" w:date="2020-10-15T00:03:00Z">
        <w:r w:rsidRPr="000C3DB9">
          <w:rPr>
            <w:rFonts w:eastAsia="Yu Mincho"/>
          </w:rPr>
          <w:t>NOTE </w:t>
        </w:r>
        <w:r>
          <w:rPr>
            <w:rFonts w:eastAsia="Yu Mincho"/>
          </w:rPr>
          <w:t>2</w:t>
        </w:r>
        <w:r w:rsidRPr="000C3DB9">
          <w:rPr>
            <w:rFonts w:eastAsia="Yu Mincho"/>
          </w:rPr>
          <w:t>:</w:t>
        </w:r>
        <w:r w:rsidRPr="000C3DB9">
          <w:rPr>
            <w:rFonts w:eastAsia="Yu Mincho"/>
          </w:rPr>
          <w:tab/>
          <w:t xml:space="preserve">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w:t>
        </w:r>
        <w:proofErr w:type="spellStart"/>
        <w:r w:rsidRPr="000C3DB9">
          <w:rPr>
            <w:rFonts w:eastAsia="Yu Mincho"/>
          </w:rPr>
          <w:t>Nudm_EventExposure</w:t>
        </w:r>
        <w:proofErr w:type="spellEnd"/>
        <w:r w:rsidRPr="000C3DB9">
          <w:rPr>
            <w:rFonts w:eastAsia="Yu Mincho"/>
          </w:rPr>
          <w:t xml:space="preserve"> service.</w:t>
        </w:r>
      </w:ins>
    </w:p>
    <w:p w14:paraId="5C66D8B1" w14:textId="77777777"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60450D46" w:rsidR="00026C73" w:rsidRDefault="00026C73" w:rsidP="00026C73">
      <w:pPr>
        <w:pStyle w:val="NO"/>
        <w:rPr>
          <w:rFonts w:eastAsia="等线"/>
        </w:rPr>
      </w:pPr>
      <w:r>
        <w:rPr>
          <w:rFonts w:eastAsia="等线"/>
        </w:rPr>
        <w:t>NOTE </w:t>
      </w:r>
      <w:del w:id="33" w:author="Huawei" w:date="2020-10-15T00:03:00Z">
        <w:r w:rsidDel="002C5098">
          <w:rPr>
            <w:rFonts w:eastAsia="等线"/>
          </w:rPr>
          <w:delText>2</w:delText>
        </w:r>
      </w:del>
      <w:ins w:id="34" w:author="Huawei" w:date="2020-10-15T00:03:00Z">
        <w:r w:rsidR="002C5098">
          <w:rPr>
            <w:rFonts w:eastAsia="等线"/>
          </w:rPr>
          <w:t>3</w:t>
        </w:r>
      </w:ins>
      <w:r>
        <w:rPr>
          <w:rFonts w:eastAsia="等线"/>
        </w:rPr>
        <w:t>:</w:t>
      </w:r>
      <w:r>
        <w:rPr>
          <w:rFonts w:eastAsia="等线"/>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等线"/>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lastRenderedPageBreak/>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4"/>
      </w:pPr>
      <w:bookmarkStart w:id="35" w:name="_Toc51831188"/>
      <w:bookmarkStart w:id="36" w:name="_Toc51830602"/>
      <w:bookmarkStart w:id="37" w:name="_Toc45185480"/>
      <w:bookmarkStart w:id="38" w:name="_Toc36189267"/>
      <w:bookmarkStart w:id="39" w:name="_Toc27847838"/>
      <w:bookmarkStart w:id="40" w:name="_Toc19183561"/>
      <w:r>
        <w:rPr>
          <w:lang w:eastAsia="zh-CN"/>
        </w:rPr>
        <w:t>4.2.5.3</w:t>
      </w:r>
      <w:r>
        <w:tab/>
        <w:t>UE Activity Notification procedure</w:t>
      </w:r>
      <w:bookmarkEnd w:id="35"/>
      <w:bookmarkEnd w:id="36"/>
      <w:bookmarkEnd w:id="37"/>
      <w:bookmarkEnd w:id="38"/>
      <w:bookmarkEnd w:id="39"/>
      <w:bookmarkEnd w:id="40"/>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0.15pt;height:208.35pt" o:ole="">
            <v:imagedata r:id="rId14" o:title="" cropbottom="-6084f"/>
          </v:shape>
          <o:OLEObject Type="Embed" ProgID="Word.Picture.8" ShapeID="_x0000_i1026" DrawAspect="Content" ObjectID="_1664306747" r:id="rId15"/>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 xml:space="preserve">he AMF receives a (N2) UE Notification (see clause 4.8.3) or a (N2) Path </w:t>
      </w:r>
      <w:r>
        <w:lastRenderedPageBreak/>
        <w:t>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03323087" w:rsidR="00026C73" w:rsidRDefault="00026C73" w:rsidP="00026C73">
      <w:pPr>
        <w:pStyle w:val="B1"/>
      </w:pPr>
      <w:r>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w:t>
      </w:r>
      <w:ins w:id="41" w:author="Huawei SHY" w:date="2020-10-15T20:33:00Z">
        <w:r w:rsidR="002D3C1F">
          <w:rPr>
            <w:rFonts w:eastAsia="Yu Mincho"/>
          </w:rPr>
          <w:t>s</w:t>
        </w:r>
        <w:r w:rsidR="002D3C1F" w:rsidRPr="002D3C1F">
          <w:rPr>
            <w:rFonts w:eastAsia="Yu Mincho"/>
            <w:highlight w:val="yellow"/>
            <w:rPrChange w:id="42" w:author="Huawei SHY" w:date="2020-10-15T20:33:00Z">
              <w:rPr>
                <w:rFonts w:eastAsia="Yu Mincho"/>
              </w:rPr>
            </w:rPrChange>
          </w:rPr>
          <w:t>ervice-related entities</w:t>
        </w:r>
      </w:ins>
      <w:del w:id="43" w:author="Huawei SHY" w:date="2020-10-15T20:33:00Z">
        <w:r w:rsidRPr="002D3C1F" w:rsidDel="002D3C1F">
          <w:rPr>
            <w:highlight w:val="yellow"/>
            <w:rPrChange w:id="44" w:author="Huawei SHY" w:date="2020-10-15T20:33:00Z">
              <w:rPr/>
            </w:rPrChange>
          </w:rPr>
          <w:delText>NFs</w:delText>
        </w:r>
      </w:del>
      <w:r>
        <w:t xml:space="preserve"> associated with the URRP-AMF information flag </w:t>
      </w:r>
      <w:r>
        <w:rPr>
          <w:lang w:eastAsia="zh-CN"/>
        </w:rPr>
        <w:t xml:space="preserve">(e.g. SMSF or SMS-GMSC) </w:t>
      </w:r>
      <w:r>
        <w:t xml:space="preserve">that have subscribed to the </w:t>
      </w:r>
      <w:r>
        <w:rPr>
          <w:lang w:eastAsia="zh-CN"/>
        </w:rPr>
        <w:t>UDM</w:t>
      </w:r>
      <w:r>
        <w:t xml:space="preserve"> for this notification. UDM clears the local URRP-</w:t>
      </w:r>
      <w:r>
        <w:rPr>
          <w:lang w:eastAsia="zh-CN"/>
        </w:rPr>
        <w:t>AMF</w:t>
      </w:r>
      <w:r>
        <w:t xml:space="preserve"> information fo</w:t>
      </w:r>
      <w:r w:rsidRPr="00453371">
        <w:t>r the UE</w:t>
      </w:r>
      <w:ins w:id="45" w:author="Huawei SHY" w:date="2020-10-14T11:05:00Z">
        <w:r w:rsidR="004F30FE" w:rsidRPr="00453371">
          <w:t xml:space="preserve"> (see clause 4.13.3.9)</w:t>
        </w:r>
      </w:ins>
      <w:r w:rsidRPr="00453371">
        <w:t>.</w:t>
      </w:r>
    </w:p>
    <w:p w14:paraId="03BF0D55" w14:textId="753AB84D"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46" w:author="Huawei SHY" w:date="2020-10-15T20:32:00Z">
        <w:r w:rsidDel="002D3C1F">
          <w:delText>GM</w:delText>
        </w:r>
      </w:del>
      <w:r>
        <w:t>SC gets the notification as described in TS 23.040 [7]</w:t>
      </w:r>
      <w:ins w:id="47" w:author="Huawei SHY" w:date="2020-10-15T20:32:00Z">
        <w:r w:rsidR="002D3C1F" w:rsidRPr="002D3C1F">
          <w:t xml:space="preserve"> </w:t>
        </w:r>
        <w:r w:rsidR="002D3C1F" w:rsidRPr="002D3C1F">
          <w:rPr>
            <w:highlight w:val="yellow"/>
            <w:rPrChange w:id="48" w:author="Huawei SHY" w:date="2020-10-15T20:33:00Z">
              <w:rPr/>
            </w:rPrChange>
          </w:rPr>
          <w:t>based on the SC address stored in the MWD list</w:t>
        </w:r>
      </w:ins>
      <w:r w:rsidRPr="002D3C1F">
        <w:rPr>
          <w:highlight w:val="yellow"/>
          <w:rPrChange w:id="49" w:author="Huawei SHY" w:date="2020-10-15T20:33:00Z">
            <w:rPr/>
          </w:rPrChange>
        </w:rPr>
        <w:t>.</w:t>
      </w:r>
    </w:p>
    <w:p w14:paraId="655F5794" w14:textId="690B6B51" w:rsidR="00026C73" w:rsidRPr="00026C73" w:rsidRDefault="00026C73" w:rsidP="00026C73">
      <w:pPr>
        <w:pStyle w:val="B1"/>
      </w:pPr>
      <w:r>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4"/>
      </w:pPr>
      <w:r w:rsidRPr="00050CA8">
        <w:lastRenderedPageBreak/>
        <w:t>4.13.3.9</w:t>
      </w:r>
      <w:r w:rsidRPr="00050CA8">
        <w:tab/>
        <w:t>Unsuccessful Mobile terminating SMS delivery attempt</w:t>
      </w:r>
      <w:bookmarkEnd w:id="20"/>
      <w:bookmarkEnd w:id="21"/>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t>if the MT-SMS delivery on both Access Types has failed, the AMF shall inform the SMSF immediately.</w:t>
      </w:r>
    </w:p>
    <w:p w14:paraId="26638A5D" w14:textId="77777777" w:rsidR="001E7301" w:rsidRPr="00991AC2"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53BFDF09" w14:textId="29BFC9B8" w:rsidR="001E7301" w:rsidRPr="00487684" w:rsidRDefault="001E7301" w:rsidP="001E7301">
      <w:pPr>
        <w:pStyle w:val="B1"/>
      </w:pPr>
      <w:r>
        <w:rPr>
          <w:lang w:val="en-CA"/>
        </w:rPr>
        <w:t>-</w:t>
      </w:r>
      <w:r>
        <w:rPr>
          <w:lang w:val="en-CA"/>
        </w:rPr>
        <w:tab/>
      </w:r>
      <w:r w:rsidRPr="00487684">
        <w:t>After the first SMS-GMSC informs the UDM/HSS that the UE is not able to receive MT</w:t>
      </w:r>
      <w:r>
        <w:t>-</w:t>
      </w:r>
      <w:r w:rsidRPr="00487684">
        <w:t xml:space="preserve">SMS, the UDM shall </w:t>
      </w:r>
      <w:proofErr w:type="spellStart"/>
      <w:r w:rsidRPr="00487684">
        <w:t>set</w:t>
      </w:r>
      <w:del w:id="50" w:author="Huawei SHY" w:date="2020-10-15T20:33:00Z">
        <w:r w:rsidRPr="00487684" w:rsidDel="002D3C1F">
          <w:delText xml:space="preserve"> </w:delText>
        </w:r>
        <w:r w:rsidRPr="002D3C1F" w:rsidDel="002D3C1F">
          <w:rPr>
            <w:highlight w:val="yellow"/>
            <w:rPrChange w:id="51" w:author="Huawei SHY" w:date="2020-10-15T20:33:00Z">
              <w:rPr/>
            </w:rPrChange>
          </w:rPr>
          <w:delText>its internal</w:delText>
        </w:r>
      </w:del>
      <w:ins w:id="52" w:author="Huawei SHY" w:date="2020-10-15T20:33:00Z">
        <w:r w:rsidR="002D3C1F" w:rsidRPr="002D3C1F">
          <w:rPr>
            <w:highlight w:val="yellow"/>
            <w:rPrChange w:id="53" w:author="Huawei SHY" w:date="2020-10-15T20:33:00Z">
              <w:rPr/>
            </w:rPrChange>
          </w:rPr>
          <w:t>the</w:t>
        </w:r>
      </w:ins>
      <w:proofErr w:type="spellEnd"/>
      <w:r>
        <w:t xml:space="preserve"> URRP-AMF flag</w:t>
      </w:r>
      <w:ins w:id="54" w:author="Huawei" w:date="2020-09-25T09:40:00Z">
        <w:r w:rsidRPr="001E7301">
          <w:t xml:space="preserve"> </w:t>
        </w:r>
        <w:r>
          <w:t xml:space="preserve">and </w:t>
        </w:r>
        <w:r w:rsidRPr="007E1E56">
          <w:t>store the SC address in the MWD list</w:t>
        </w:r>
        <w:r w:rsidRPr="001A5A05">
          <w:t xml:space="preserve"> </w:t>
        </w:r>
        <w:r w:rsidRPr="007E1E56">
          <w:t>as defined in TS 23.040 [7]</w:t>
        </w:r>
      </w:ins>
      <w:r w:rsidRPr="00487684">
        <w:t>.</w:t>
      </w:r>
    </w:p>
    <w:p w14:paraId="02DC4087" w14:textId="77777777" w:rsidR="001E7301" w:rsidRPr="00050CA8" w:rsidRDefault="001E7301" w:rsidP="001E7301">
      <w:pPr>
        <w:pStyle w:val="B1"/>
      </w:pPr>
      <w:r w:rsidRPr="00050CA8">
        <w:t>-</w:t>
      </w:r>
      <w:r w:rsidRPr="00050CA8">
        <w:tab/>
        <w:t>If the</w:t>
      </w:r>
      <w:r>
        <w:t xml:space="preserve"> UE is registered in an AMF and the</w:t>
      </w:r>
      <w:r w:rsidRPr="00050CA8">
        <w:t xml:space="preserve"> UDM has not subscribed</w:t>
      </w:r>
      <w:r>
        <w:t xml:space="preserve"> to</w:t>
      </w:r>
      <w:r w:rsidRPr="00050CA8">
        <w:t xml:space="preserve"> UE Reachability Notification</w:t>
      </w:r>
      <w:r>
        <w:t xml:space="preserve"> in the AMF yet</w:t>
      </w:r>
      <w:r w:rsidRPr="00050CA8">
        <w:t>,</w:t>
      </w:r>
      <w:r>
        <w:t xml:space="preserve"> the UDM</w:t>
      </w:r>
      <w:r w:rsidRPr="00050CA8">
        <w:t xml:space="preserve"> immediately initiates a subscription procedure as specified in clause 4.2.5.2.</w:t>
      </w:r>
    </w:p>
    <w:p w14:paraId="56A42FDE" w14:textId="11DE57C5" w:rsidR="001E7301" w:rsidRPr="00050CA8" w:rsidRDefault="001E7301" w:rsidP="001E7301">
      <w:pPr>
        <w:pStyle w:val="B1"/>
      </w:pPr>
      <w:r w:rsidRPr="00050CA8">
        <w:t>-</w:t>
      </w:r>
      <w:r w:rsidRPr="00050CA8">
        <w:tab/>
        <w:t>When</w:t>
      </w:r>
      <w:r>
        <w:t xml:space="preserve"> the</w:t>
      </w:r>
      <w:r w:rsidRPr="00050CA8">
        <w:t xml:space="preserve"> AMF detects UE activities, it notifies </w:t>
      </w:r>
      <w:r w:rsidRPr="00050CA8">
        <w:rPr>
          <w:lang w:eastAsia="zh-CN"/>
        </w:rPr>
        <w:t>UDM</w:t>
      </w:r>
      <w:r w:rsidRPr="00050CA8" w:rsidDel="004803B8">
        <w:t xml:space="preserve"> </w:t>
      </w:r>
      <w:r w:rsidRPr="00050CA8">
        <w:t>with UE Activity Notification as described in clause 4.2.5.3. The UDM clears its</w:t>
      </w:r>
      <w:r>
        <w:t xml:space="preserve"> URRP-AMF flag</w:t>
      </w:r>
      <w:ins w:id="55" w:author="Huawei" w:date="2020-09-25T09:41:00Z">
        <w:r>
          <w:t>,</w:t>
        </w:r>
        <w:r w:rsidRPr="00974192">
          <w:t xml:space="preserve"> </w:t>
        </w:r>
      </w:ins>
      <w:ins w:id="56" w:author="Huawei SHY" w:date="2020-10-15T20:34:00Z">
        <w:r w:rsidR="002D3C1F" w:rsidRPr="002D3C1F">
          <w:rPr>
            <w:highlight w:val="yellow"/>
            <w:rPrChange w:id="57" w:author="Huawei SHY" w:date="2020-10-15T20:36:00Z">
              <w:rPr/>
            </w:rPrChange>
          </w:rPr>
          <w:t>and the UDM/HSS clears the MWD list</w:t>
        </w:r>
      </w:ins>
      <w:ins w:id="58" w:author="Huawei" w:date="2020-09-25T09:41:00Z">
        <w:del w:id="59" w:author="Huawei SHY" w:date="2020-10-15T20:34:00Z">
          <w:r w:rsidDel="002D3C1F">
            <w:delText xml:space="preserve">the stored </w:delText>
          </w:r>
          <w:r w:rsidRPr="007E1E56" w:rsidDel="002D3C1F">
            <w:delText>SC address</w:delText>
          </w:r>
        </w:del>
      </w:ins>
      <w:r w:rsidRPr="00050CA8">
        <w:t xml:space="preserve"> and alerts related SMSCs to retry MT</w:t>
      </w:r>
      <w:r>
        <w:t>-</w:t>
      </w:r>
      <w:r w:rsidRPr="00050CA8">
        <w:t>SMS delivery.</w:t>
      </w:r>
    </w:p>
    <w:p w14:paraId="73CD33A9" w14:textId="7F3DCE46" w:rsidR="001E7301" w:rsidRDefault="001E7301" w:rsidP="001E7301">
      <w:pPr>
        <w:pStyle w:val="B1"/>
      </w:pPr>
      <w:r>
        <w:t>-</w:t>
      </w:r>
      <w:r>
        <w:tab/>
        <w:t xml:space="preserve">When the SMS-GMSC requests routing information from UDM/HSS for a UE not registered in 5GC, or for a registered UE which has not been yet registered for SMS service, the UDM/HSS </w:t>
      </w:r>
      <w:r>
        <w:lastRenderedPageBreak/>
        <w:t xml:space="preserve">reponds to the SMS-GMSC that the UE is absent, stores the SC address in the MWD list (if not yet stored) and indicates that to the SC as defined in TS 23.040 [7]. </w:t>
      </w:r>
      <w:del w:id="60" w:author="Huawei" w:date="2020-09-25T09:41:00Z">
        <w:r w:rsidDel="001E7301">
          <w:delText>The UDM also sets an internal SMSF registration notification flag to notify the SC upon subsequent SMSF registration for the UE.</w:delText>
        </w:r>
      </w:del>
    </w:p>
    <w:p w14:paraId="2243CD56" w14:textId="674EF4B3" w:rsidR="001E7301" w:rsidRDefault="001E7301" w:rsidP="001E7301">
      <w:pPr>
        <w:pStyle w:val="B1"/>
      </w:pPr>
      <w:r>
        <w:tab/>
        <w:t xml:space="preserve">When the UDM receives </w:t>
      </w:r>
      <w:proofErr w:type="gramStart"/>
      <w:r>
        <w:t>an</w:t>
      </w:r>
      <w:proofErr w:type="gramEnd"/>
      <w:r>
        <w:t xml:space="preserve"> Nudm_UECM_Registration Request from an SMSF for a UE for which the </w:t>
      </w:r>
      <w:ins w:id="61" w:author="Huawei" w:date="2020-09-25T09:41:00Z">
        <w:del w:id="62" w:author="Huawei SHY" w:date="2020-10-15T20:34:00Z">
          <w:r w:rsidRPr="007E1E56" w:rsidDel="002D3C1F">
            <w:delText>SC address</w:delText>
          </w:r>
        </w:del>
      </w:ins>
      <w:ins w:id="63" w:author="Huawei SHY" w:date="2020-10-15T20:34:00Z">
        <w:r w:rsidR="002D3C1F">
          <w:t>MWD list</w:t>
        </w:r>
      </w:ins>
      <w:ins w:id="64" w:author="Huawei" w:date="2020-09-25T09:41:00Z">
        <w:r w:rsidRPr="007E1E56">
          <w:t xml:space="preserve"> </w:t>
        </w:r>
        <w:r>
          <w:t xml:space="preserve">is stored </w:t>
        </w:r>
        <w:del w:id="65" w:author="Huawei SHY" w:date="2020-10-15T20:36:00Z">
          <w:r w:rsidDel="002D3C1F">
            <w:delText>for</w:delText>
          </w:r>
        </w:del>
      </w:ins>
      <w:ins w:id="66" w:author="Huawei SHY" w:date="2020-10-15T20:36:00Z">
        <w:r w:rsidR="002D3C1F">
          <w:t>and</w:t>
        </w:r>
      </w:ins>
      <w:ins w:id="67" w:author="Huawei SHY" w:date="2020-10-15T20:37:00Z">
        <w:r w:rsidR="002D3C1F">
          <w:t xml:space="preserve"> no URRP-AMF</w:t>
        </w:r>
      </w:ins>
      <w:ins w:id="68" w:author="Huawei" w:date="2020-09-25T09:41:00Z">
        <w:r>
          <w:t xml:space="preserve"> </w:t>
        </w:r>
      </w:ins>
      <w:del w:id="69" w:author="Huawei SHY" w:date="2020-10-15T20:37:00Z">
        <w:r w:rsidDel="002D3C1F">
          <w:delText xml:space="preserve">SMSF registration notification </w:delText>
        </w:r>
      </w:del>
      <w:r>
        <w:t>flag is set, the UDM</w:t>
      </w:r>
      <w:ins w:id="70" w:author="Huawei SHY" w:date="2020-10-15T20:37:00Z">
        <w:r w:rsidR="002D3C1F" w:rsidRPr="00BF45F7">
          <w:rPr>
            <w:highlight w:val="yellow"/>
            <w:rPrChange w:id="71" w:author="Huawei SHY" w:date="2020-10-15T20:39:00Z">
              <w:rPr/>
            </w:rPrChange>
          </w:rPr>
          <w:t>/HSS</w:t>
        </w:r>
      </w:ins>
      <w:r w:rsidRPr="00BF45F7">
        <w:rPr>
          <w:highlight w:val="yellow"/>
          <w:rPrChange w:id="72" w:author="Huawei SHY" w:date="2020-10-15T20:39:00Z">
            <w:rPr/>
          </w:rPrChange>
        </w:rPr>
        <w:t xml:space="preserve"> </w:t>
      </w:r>
      <w:del w:id="73" w:author="Huawei SHY" w:date="2020-10-15T20:37:00Z">
        <w:r w:rsidRPr="00BF45F7" w:rsidDel="002D3C1F">
          <w:rPr>
            <w:highlight w:val="yellow"/>
            <w:rPrChange w:id="74" w:author="Huawei SHY" w:date="2020-10-15T20:39:00Z">
              <w:rPr/>
            </w:rPrChange>
          </w:rPr>
          <w:delText xml:space="preserve">clears the </w:delText>
        </w:r>
      </w:del>
      <w:ins w:id="75" w:author="Huawei" w:date="2020-09-25T09:42:00Z">
        <w:del w:id="76" w:author="Huawei SHY" w:date="2020-10-15T20:37:00Z">
          <w:r w:rsidR="00E32D61" w:rsidRPr="00BF45F7" w:rsidDel="002D3C1F">
            <w:rPr>
              <w:highlight w:val="yellow"/>
              <w:rPrChange w:id="77" w:author="Huawei SHY" w:date="2020-10-15T20:39:00Z">
                <w:rPr/>
              </w:rPrChange>
            </w:rPr>
            <w:delText>stored SC address</w:delText>
          </w:r>
        </w:del>
      </w:ins>
      <w:del w:id="78" w:author="Huawei SHY" w:date="2020-10-15T20:37:00Z">
        <w:r w:rsidRPr="00BF45F7" w:rsidDel="002D3C1F">
          <w:rPr>
            <w:highlight w:val="yellow"/>
            <w:rPrChange w:id="79" w:author="Huawei SHY" w:date="2020-10-15T20:39:00Z">
              <w:rPr/>
            </w:rPrChange>
          </w:rPr>
          <w:delText xml:space="preserve">flag </w:delText>
        </w:r>
      </w:del>
      <w:del w:id="80" w:author="Huawei SHY" w:date="2020-10-15T20:39:00Z">
        <w:r w:rsidRPr="00BF45F7" w:rsidDel="00BF45F7">
          <w:rPr>
            <w:highlight w:val="yellow"/>
            <w:rPrChange w:id="81" w:author="Huawei SHY" w:date="2020-10-15T20:39:00Z">
              <w:rPr/>
            </w:rPrChange>
          </w:rPr>
          <w:delText>and</w:delText>
        </w:r>
      </w:del>
      <w:r>
        <w:t xml:space="preserve"> alerts the related SCs to retry the MT-SMS delivery</w:t>
      </w:r>
      <w:ins w:id="82" w:author="Huawei SHY" w:date="2020-10-15T20:39:00Z">
        <w:r w:rsidR="00BF45F7">
          <w:t xml:space="preserve"> </w:t>
        </w:r>
        <w:r w:rsidR="00BF45F7" w:rsidRPr="00BF45F7">
          <w:rPr>
            <w:highlight w:val="yellow"/>
            <w:rPrChange w:id="83" w:author="Huawei SHY" w:date="2020-10-15T20:40:00Z">
              <w:rPr/>
            </w:rPrChange>
          </w:rPr>
          <w:t>and clears the M</w:t>
        </w:r>
      </w:ins>
      <w:ins w:id="84" w:author="Huawei SHY" w:date="2020-10-15T20:40:00Z">
        <w:r w:rsidR="00BF45F7" w:rsidRPr="00BF45F7">
          <w:rPr>
            <w:highlight w:val="yellow"/>
            <w:rPrChange w:id="85" w:author="Huawei SHY" w:date="2020-10-15T20:40:00Z">
              <w:rPr/>
            </w:rPrChange>
          </w:rPr>
          <w:t>WD list</w:t>
        </w:r>
      </w:ins>
      <w:r w:rsidRPr="00BF45F7">
        <w:rPr>
          <w:highlight w:val="yellow"/>
          <w:rPrChange w:id="86" w:author="Huawei SHY" w:date="2020-10-15T20:40:00Z">
            <w:rPr/>
          </w:rPrChange>
        </w:rPr>
        <w:t>.</w:t>
      </w:r>
    </w:p>
    <w:p w14:paraId="1E29284C" w14:textId="77777777" w:rsidR="001E7301" w:rsidRDefault="001E7301" w:rsidP="001E7301">
      <w:pPr>
        <w:pStyle w:val="NO"/>
      </w:pPr>
      <w:r>
        <w:t>NOTE:</w:t>
      </w:r>
      <w:r>
        <w:tab/>
        <w:t>This scenario assumes that the UE is not in 2G/3G/4G coverage.</w:t>
      </w:r>
    </w:p>
    <w:bookmarkEnd w:id="22"/>
    <w:bookmarkEnd w:id="23"/>
    <w:bookmarkEnd w:id="24"/>
    <w:bookmarkEnd w:id="25"/>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FAE0B" w14:textId="77777777" w:rsidR="00362294" w:rsidRDefault="00362294">
      <w:r>
        <w:separator/>
      </w:r>
    </w:p>
  </w:endnote>
  <w:endnote w:type="continuationSeparator" w:id="0">
    <w:p w14:paraId="6908105D" w14:textId="77777777" w:rsidR="00362294" w:rsidRDefault="0036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5CCFF" w14:textId="77777777" w:rsidR="00362294" w:rsidRDefault="00362294">
      <w:r>
        <w:separator/>
      </w:r>
    </w:p>
  </w:footnote>
  <w:footnote w:type="continuationSeparator" w:id="0">
    <w:p w14:paraId="020E9369" w14:textId="77777777" w:rsidR="00362294" w:rsidRDefault="00362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90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18C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C9D9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73"/>
    <w:rsid w:val="0005071C"/>
    <w:rsid w:val="00062070"/>
    <w:rsid w:val="00076524"/>
    <w:rsid w:val="00086F9A"/>
    <w:rsid w:val="000874EC"/>
    <w:rsid w:val="000A6394"/>
    <w:rsid w:val="000B7FED"/>
    <w:rsid w:val="000C038A"/>
    <w:rsid w:val="000C6598"/>
    <w:rsid w:val="000E268E"/>
    <w:rsid w:val="000E31D5"/>
    <w:rsid w:val="001026FF"/>
    <w:rsid w:val="001178E8"/>
    <w:rsid w:val="00145D43"/>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C5098"/>
    <w:rsid w:val="002D3C1F"/>
    <w:rsid w:val="002D7A32"/>
    <w:rsid w:val="002F4DF9"/>
    <w:rsid w:val="00305409"/>
    <w:rsid w:val="00336716"/>
    <w:rsid w:val="003500DF"/>
    <w:rsid w:val="003609EF"/>
    <w:rsid w:val="00362294"/>
    <w:rsid w:val="0036231A"/>
    <w:rsid w:val="00374DD4"/>
    <w:rsid w:val="003808E9"/>
    <w:rsid w:val="00385A11"/>
    <w:rsid w:val="00386DEC"/>
    <w:rsid w:val="00392484"/>
    <w:rsid w:val="003968D8"/>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D33A9"/>
    <w:rsid w:val="006E21FB"/>
    <w:rsid w:val="006F13FD"/>
    <w:rsid w:val="0070388D"/>
    <w:rsid w:val="00710533"/>
    <w:rsid w:val="00745433"/>
    <w:rsid w:val="00775ACB"/>
    <w:rsid w:val="00792342"/>
    <w:rsid w:val="00793EC4"/>
    <w:rsid w:val="007977A8"/>
    <w:rsid w:val="007B512A"/>
    <w:rsid w:val="007C2097"/>
    <w:rsid w:val="007D5352"/>
    <w:rsid w:val="007D6A07"/>
    <w:rsid w:val="007F2012"/>
    <w:rsid w:val="007F7259"/>
    <w:rsid w:val="008040A8"/>
    <w:rsid w:val="008043B9"/>
    <w:rsid w:val="00820804"/>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47833"/>
    <w:rsid w:val="00961EC2"/>
    <w:rsid w:val="009733BE"/>
    <w:rsid w:val="00974192"/>
    <w:rsid w:val="009777D9"/>
    <w:rsid w:val="00991B88"/>
    <w:rsid w:val="009A5753"/>
    <w:rsid w:val="009A579D"/>
    <w:rsid w:val="009B0FFA"/>
    <w:rsid w:val="009B7E39"/>
    <w:rsid w:val="009D659D"/>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5111"/>
    <w:rsid w:val="00B661A1"/>
    <w:rsid w:val="00B67B97"/>
    <w:rsid w:val="00B80901"/>
    <w:rsid w:val="00B968C8"/>
    <w:rsid w:val="00BA3EC5"/>
    <w:rsid w:val="00BA51D9"/>
    <w:rsid w:val="00BB5DFC"/>
    <w:rsid w:val="00BC0E8C"/>
    <w:rsid w:val="00BD2064"/>
    <w:rsid w:val="00BD279D"/>
    <w:rsid w:val="00BD6BB8"/>
    <w:rsid w:val="00BE4CA2"/>
    <w:rsid w:val="00BF45F7"/>
    <w:rsid w:val="00C160A6"/>
    <w:rsid w:val="00C33231"/>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1013"/>
    <w:rsid w:val="00F93A68"/>
    <w:rsid w:val="00F94EC5"/>
    <w:rsid w:val="00FB6386"/>
    <w:rsid w:val="00FB77A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0B5DF-467E-4123-BE49-89D602D1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1735</Words>
  <Characters>9931</Characters>
  <Application>Microsoft Office Word</Application>
  <DocSecurity>4</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2020-10-15T14:29:00Z</dcterms:created>
  <dcterms:modified xsi:type="dcterms:W3CDTF">2020-10-15T14:29:00Z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(3)df4WNpZLbfSd7p2p3mcnRCItzQJV0g9unNqP+39SQpKwG1vr1sOgU8a7aZMn2AfMS76lq//H
weQzg4U1yFk4fbDQPOQ5b9zzWVM7IJ7x7gI72ZPgkj9cODFyMY80WuSkzMDWdibRZ8PBh7Xc
2BypxZME08imaReP3NMFq8G1wQYaCZPymuWsDLRWX88ZfcRNC9jqq3EdtgIq5aTS5cuupIHK
3eWUaplv901NvANblA</vt:lpwstr>
  </property>
  <property fmtid="{D5CDD505-2E9C-101B-9397-08002B2CF9AE}" pid="22" name="_2015_ms_pID_7253431">
    <vt:lpwstr>Yqnez2zHajTviE5mvOqLkf7mZLNwDHvZl3kW87gERG40uaeBCLARvU
mmiMoJSB/j+Di5pSlxiAAygufhOwo83/WZa+W1K6sGVRiXE39lJdwe+MqucG3jQlc9yLsrcA
EbS2yYJhyblFcwKXjKS4RJ8N9VRGjG79UlARYZMwDigzP91lACZ5bCziq1X9Blhy6ZTuUcQi
buBkSfoEsmdRLrmAvMkyR2ADL3tIFIscVj/R</vt:lpwstr>
  </property>
  <property fmtid="{D5CDD505-2E9C-101B-9397-08002B2CF9AE}" pid="23" name="_2015_ms_pID_7253432">
    <vt:lpwstr>nrkPmEE1pcflM3tMRVWcCXU=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1598271462</vt:lpwstr>
  </property>
</Properties>
</file>